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02C906AC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572C4D" w:rsidRPr="00572C4D">
        <w:rPr>
          <w:b/>
          <w:i/>
          <w:noProof/>
          <w:sz w:val="28"/>
        </w:rPr>
        <w:t>R2-1805694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DA2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DA26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DA2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DA2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DA2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DA2629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DA262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DA2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01F6920" w:rsidR="004E754F" w:rsidRDefault="00543105" w:rsidP="00DA26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2C4AD79" w14:textId="77777777" w:rsidR="004E754F" w:rsidRDefault="004E754F" w:rsidP="00DA26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DA26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DA2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DA2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DA2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DA26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DA2629">
        <w:tc>
          <w:tcPr>
            <w:tcW w:w="9641" w:type="dxa"/>
            <w:gridSpan w:val="9"/>
          </w:tcPr>
          <w:p w14:paraId="62F4CC40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DA2629">
        <w:tc>
          <w:tcPr>
            <w:tcW w:w="2835" w:type="dxa"/>
          </w:tcPr>
          <w:p w14:paraId="0DAD4A33" w14:textId="77777777" w:rsidR="004E754F" w:rsidRDefault="004E754F" w:rsidP="00DA26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6616419" w:rsidR="004E754F" w:rsidRDefault="00572C4D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6149BB9E" w:rsidR="004E754F" w:rsidRDefault="00572C4D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DA2629">
        <w:tc>
          <w:tcPr>
            <w:tcW w:w="9641" w:type="dxa"/>
            <w:gridSpan w:val="11"/>
          </w:tcPr>
          <w:p w14:paraId="2D048E30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DA2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DA26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8A946B2" w:rsidR="004E754F" w:rsidRDefault="00BD4F02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Configurable </w:t>
            </w:r>
            <w:r w:rsidR="00EE66C3">
              <w:rPr>
                <w:noProof/>
              </w:rPr>
              <w:t>N_</w:t>
            </w:r>
            <w:r w:rsidR="00DA2629">
              <w:rPr>
                <w:noProof/>
              </w:rPr>
              <w:t>TA</w:t>
            </w:r>
            <w:r w:rsidR="00EE66C3">
              <w:rPr>
                <w:noProof/>
              </w:rPr>
              <w:t>-Offset</w:t>
            </w:r>
            <w:r w:rsidR="00DA2629">
              <w:rPr>
                <w:noProof/>
              </w:rPr>
              <w:t xml:space="preserve"> </w:t>
            </w:r>
            <w:r w:rsidR="00EE66C3">
              <w:rPr>
                <w:noProof/>
              </w:rPr>
              <w:t>for random access</w:t>
            </w:r>
          </w:p>
        </w:tc>
      </w:tr>
      <w:tr w:rsidR="004E754F" w14:paraId="328CF4F7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DA26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DA26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DA26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DA2629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</w:t>
            </w:r>
            <w:bookmarkStart w:id="1" w:name="_GoBack"/>
            <w:bookmarkEnd w:id="1"/>
            <w:r w:rsidRPr="00447B2A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DA2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DA26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DA2629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DA2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DA26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34251DCD" w:rsidR="004E754F" w:rsidRDefault="00F7429D" w:rsidP="00DA262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DA26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DA2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DA26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DA26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DA26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DA2629">
        <w:tc>
          <w:tcPr>
            <w:tcW w:w="1843" w:type="dxa"/>
          </w:tcPr>
          <w:p w14:paraId="1D628BB4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DA26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D1942" w14:textId="2BCC1F35" w:rsidR="004E754F" w:rsidRDefault="00DA2629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their LS </w:t>
            </w:r>
            <w:hyperlink r:id="rId16" w:history="1">
              <w:r w:rsidRPr="00E10B4F">
                <w:rPr>
                  <w:rStyle w:val="Hyperlink"/>
                  <w:noProof/>
                </w:rPr>
                <w:t>R4-1803570</w:t>
              </w:r>
            </w:hyperlink>
            <w:r>
              <w:rPr>
                <w:noProof/>
              </w:rPr>
              <w:t xml:space="preserve">, RAN4 requested RAN2 to introduce signalling to inform the UE about the initial timing advance </w:t>
            </w:r>
            <w:r w:rsidR="00746986">
              <w:rPr>
                <w:noProof/>
              </w:rPr>
              <w:t xml:space="preserve">offset </w:t>
            </w:r>
            <w:r>
              <w:rPr>
                <w:noProof/>
              </w:rPr>
              <w:t>(</w:t>
            </w:r>
            <w:r w:rsidR="00746986">
              <w:rPr>
                <w:noProof/>
              </w:rPr>
              <w:t>N_</w:t>
            </w:r>
            <w:r>
              <w:rPr>
                <w:noProof/>
              </w:rPr>
              <w:t>TA</w:t>
            </w:r>
            <w:r w:rsidR="00746986">
              <w:rPr>
                <w:noProof/>
              </w:rPr>
              <w:t>-Offset</w:t>
            </w:r>
            <w:r>
              <w:rPr>
                <w:noProof/>
              </w:rPr>
              <w:t xml:space="preserve">) value to apply when </w:t>
            </w:r>
            <w:r w:rsidR="00EE7B27">
              <w:rPr>
                <w:noProof/>
              </w:rPr>
              <w:t>performing random access</w:t>
            </w:r>
            <w:r>
              <w:rPr>
                <w:noProof/>
              </w:rPr>
              <w:t xml:space="preserve">. </w:t>
            </w:r>
          </w:p>
          <w:p w14:paraId="29A486DB" w14:textId="77777777" w:rsidR="006D7792" w:rsidRDefault="006D7792" w:rsidP="00DA26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909F7" w14:textId="67C90D86" w:rsidR="006D7792" w:rsidRDefault="00E10B4F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RAN4 usually specifies just one </w:t>
            </w:r>
            <w:r w:rsidR="00746986">
              <w:rPr>
                <w:noProof/>
              </w:rPr>
              <w:t>N_</w:t>
            </w:r>
            <w:r>
              <w:rPr>
                <w:noProof/>
              </w:rPr>
              <w:t>TA</w:t>
            </w:r>
            <w:r w:rsidR="00746986">
              <w:rPr>
                <w:noProof/>
              </w:rPr>
              <w:t>-Offset</w:t>
            </w:r>
            <w:r>
              <w:rPr>
                <w:noProof/>
              </w:rPr>
              <w:t xml:space="preserve"> </w:t>
            </w:r>
            <w:r w:rsidR="00746986">
              <w:rPr>
                <w:noProof/>
              </w:rPr>
              <w:t>for each frequency band and duplex mode</w:t>
            </w:r>
            <w:r>
              <w:rPr>
                <w:noProof/>
              </w:rPr>
              <w:t xml:space="preserve">, there </w:t>
            </w:r>
            <w:r w:rsidR="006D7792">
              <w:rPr>
                <w:noProof/>
              </w:rPr>
              <w:t>are two different  d</w:t>
            </w:r>
            <w:r w:rsidR="006D7792" w:rsidRPr="006D7792">
              <w:rPr>
                <w:noProof/>
              </w:rPr>
              <w:t xml:space="preserve">ifferent values of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_</m:t>
                  </m:r>
                  <m:r>
                    <w:rPr>
                      <w:rFonts w:ascii="Cambria Math" w:hAnsi="Cambria Math"/>
                      <w:noProof/>
                    </w:rPr>
                    <m:t>Offset</m:t>
                  </m:r>
                </m:sub>
              </m:sSub>
            </m:oMath>
            <w:r w:rsidR="006D7792" w:rsidRPr="006D7792">
              <w:rPr>
                <w:noProof/>
              </w:rPr>
              <w:t xml:space="preserve"> for uplink transmission on a TDD carrier in frequency range#1 (FR1) for these two cases: </w:t>
            </w:r>
          </w:p>
          <w:p w14:paraId="24ED9822" w14:textId="77777777" w:rsidR="006D7792" w:rsidRDefault="006D7792" w:rsidP="006D779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6D7792">
              <w:rPr>
                <w:noProof/>
              </w:rPr>
              <w:t xml:space="preserve">when LTE cell and NR cell are not on the same TDD carrier in FR1 and </w:t>
            </w:r>
          </w:p>
          <w:p w14:paraId="4EA8FDA2" w14:textId="77777777" w:rsidR="006D7792" w:rsidRDefault="006D7792" w:rsidP="006D7792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6D7792">
              <w:rPr>
                <w:noProof/>
              </w:rPr>
              <w:t xml:space="preserve">when NR cell and LTE cell are on the same TDD carrier in FR1. </w:t>
            </w:r>
          </w:p>
          <w:p w14:paraId="510541EB" w14:textId="77777777" w:rsidR="00746986" w:rsidRDefault="00746986" w:rsidP="006D7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71FE3" w14:textId="77777777" w:rsidR="00E10B4F" w:rsidRDefault="006D7792" w:rsidP="006D7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will define t</w:t>
            </w:r>
            <w:r w:rsidRPr="006D7792">
              <w:rPr>
                <w:noProof/>
              </w:rPr>
              <w:t xml:space="preserve">he corresponding values of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_</m:t>
                  </m:r>
                  <m:r>
                    <w:rPr>
                      <w:rFonts w:ascii="Cambria Math" w:hAnsi="Cambria Math"/>
                      <w:noProof/>
                    </w:rPr>
                    <m:t>Offset</m:t>
                  </m:r>
                </m:sub>
              </m:sSub>
            </m:oMath>
            <w:r w:rsidRPr="006D7792">
              <w:rPr>
                <w:noProof/>
              </w:rPr>
              <w:t xml:space="preserve"> in Section 7.1.2-2, Table 7.1.2-2 of TS 38.133</w:t>
            </w:r>
            <w:r>
              <w:rPr>
                <w:noProof/>
              </w:rPr>
              <w:t xml:space="preserve">. </w:t>
            </w:r>
          </w:p>
          <w:p w14:paraId="5C27276A" w14:textId="0A5BBBFA" w:rsidR="00746986" w:rsidRDefault="00746986" w:rsidP="006D7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0044162B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8B24" w14:textId="417AFE49" w:rsidR="004E754F" w:rsidRDefault="006D7792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signalling in </w:t>
            </w:r>
            <w:r w:rsidR="00EA174F">
              <w:rPr>
                <w:noProof/>
              </w:rPr>
              <w:t>ServingCellConfigCommon</w:t>
            </w:r>
            <w:r>
              <w:rPr>
                <w:noProof/>
              </w:rPr>
              <w:t xml:space="preserve"> to distinguish the N-TA values for the above</w:t>
            </w:r>
            <w:r w:rsidR="00EA174F">
              <w:rPr>
                <w:noProof/>
              </w:rPr>
              <w:t>-</w:t>
            </w:r>
            <w:r>
              <w:rPr>
                <w:noProof/>
              </w:rPr>
              <w:t xml:space="preserve">mentioned cases. </w:t>
            </w:r>
          </w:p>
          <w:p w14:paraId="2EC91A77" w14:textId="77777777" w:rsidR="006D7792" w:rsidRDefault="006D7792" w:rsidP="006D7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B6BB5A" w14:textId="0DC33634" w:rsidR="00746986" w:rsidRDefault="006D7792" w:rsidP="006D7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For EN-DC the </w:t>
            </w:r>
            <w:r w:rsidR="005A1AFD" w:rsidRPr="005A1AFD">
              <w:rPr>
                <w:noProof/>
              </w:rPr>
              <w:t>N_TA</w:t>
            </w:r>
            <w:r w:rsidR="00746986">
              <w:rPr>
                <w:noProof/>
              </w:rPr>
              <w:t>-</w:t>
            </w:r>
            <w:r w:rsidR="005A1AFD" w:rsidRPr="005A1AFD">
              <w:rPr>
                <w:noProof/>
              </w:rPr>
              <w:t xml:space="preserve">Offset </w:t>
            </w:r>
            <w:r>
              <w:rPr>
                <w:noProof/>
              </w:rPr>
              <w:t xml:space="preserve">will be provided in ServingCellConfigCommon for the case of PSCell addition </w:t>
            </w:r>
            <w:r w:rsidR="005A1AFD">
              <w:rPr>
                <w:noProof/>
              </w:rPr>
              <w:t>as well as for reconfiguration with sync</w:t>
            </w:r>
            <w:r w:rsidR="00746986">
              <w:rPr>
                <w:noProof/>
              </w:rPr>
              <w:t xml:space="preserve"> (PScell change)</w:t>
            </w:r>
            <w:r>
              <w:rPr>
                <w:noProof/>
              </w:rPr>
              <w:t xml:space="preserve">. </w:t>
            </w:r>
          </w:p>
          <w:p w14:paraId="22D8C133" w14:textId="32C5FAEF" w:rsidR="006D7792" w:rsidRDefault="006D7792" w:rsidP="006D7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standalone operation, SIB1 will include the ServingCellConfigCommon (or a "clone" of the IE) and hence</w:t>
            </w:r>
            <w:r w:rsidR="00EA174F">
              <w:rPr>
                <w:noProof/>
              </w:rPr>
              <w:t xml:space="preserve"> </w:t>
            </w:r>
            <w:r w:rsidR="005A1AFD" w:rsidRPr="005A1AFD">
              <w:rPr>
                <w:noProof/>
              </w:rPr>
              <w:t>N_TA</w:t>
            </w:r>
            <w:r w:rsidR="00746986">
              <w:rPr>
                <w:noProof/>
              </w:rPr>
              <w:t>-</w:t>
            </w:r>
            <w:r w:rsidR="005A1AFD" w:rsidRPr="005A1AFD">
              <w:rPr>
                <w:noProof/>
              </w:rPr>
              <w:t>Offset</w:t>
            </w:r>
            <w:r>
              <w:rPr>
                <w:noProof/>
              </w:rPr>
              <w:t xml:space="preserve"> value will also become available for the case of initial access.</w:t>
            </w:r>
          </w:p>
          <w:p w14:paraId="2B954F00" w14:textId="61856417" w:rsidR="0039112C" w:rsidRDefault="0039112C" w:rsidP="00EA1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76B55351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DA262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FD13" w14:textId="77777777" w:rsidR="004E754F" w:rsidRDefault="006D7792" w:rsidP="00DA2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not able to determine which initial timing advance </w:t>
            </w:r>
            <w:r w:rsidR="005A1AFD">
              <w:rPr>
                <w:noProof/>
              </w:rPr>
              <w:t xml:space="preserve">offset </w:t>
            </w:r>
            <w:r>
              <w:rPr>
                <w:noProof/>
              </w:rPr>
              <w:t>(N_TA</w:t>
            </w:r>
            <w:r w:rsidR="001D1329">
              <w:rPr>
                <w:noProof/>
              </w:rPr>
              <w:t>-</w:t>
            </w:r>
            <w:r w:rsidR="005A1AFD">
              <w:rPr>
                <w:noProof/>
              </w:rPr>
              <w:t>Offset</w:t>
            </w:r>
            <w:r>
              <w:rPr>
                <w:noProof/>
              </w:rPr>
              <w:t xml:space="preserve">) value to apply </w:t>
            </w:r>
            <w:r w:rsidR="001D1329">
              <w:rPr>
                <w:noProof/>
              </w:rPr>
              <w:t>for random access</w:t>
            </w:r>
            <w:r>
              <w:rPr>
                <w:noProof/>
              </w:rPr>
              <w:t xml:space="preserve">. </w:t>
            </w:r>
          </w:p>
          <w:p w14:paraId="2D20DF9E" w14:textId="5C504A80" w:rsidR="00014BB8" w:rsidRDefault="00014BB8" w:rsidP="00D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DA2629">
        <w:tc>
          <w:tcPr>
            <w:tcW w:w="2268" w:type="dxa"/>
            <w:gridSpan w:val="2"/>
          </w:tcPr>
          <w:p w14:paraId="75AC50CA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DA262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7777777" w:rsidR="004E754F" w:rsidRDefault="004E754F" w:rsidP="00D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4F79279D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DA2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D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DA2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34A9CC95" w:rsidR="004E754F" w:rsidRDefault="00147617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D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D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11A361C" w:rsidR="004E754F" w:rsidRDefault="00147617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D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59AC30A" w:rsidR="004E754F" w:rsidRDefault="00147617" w:rsidP="00D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D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DA262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D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DA2629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DA262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D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D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3BC18EE7" w14:textId="77777777" w:rsidR="009879A9" w:rsidRPr="00F35584" w:rsidRDefault="009879A9" w:rsidP="009879A9">
      <w:pPr>
        <w:pStyle w:val="Heading4"/>
      </w:pPr>
      <w:bookmarkStart w:id="2" w:name="_Toc510018692"/>
      <w:bookmarkStart w:id="3" w:name="_Hlk500922656"/>
      <w:r w:rsidRPr="00F35584">
        <w:t>–</w:t>
      </w:r>
      <w:r w:rsidRPr="00F35584">
        <w:tab/>
      </w:r>
      <w:r w:rsidRPr="00F35584">
        <w:rPr>
          <w:i/>
        </w:rPr>
        <w:t>ServingCellConfigCommon</w:t>
      </w:r>
      <w:bookmarkEnd w:id="2"/>
    </w:p>
    <w:p w14:paraId="0B93FABB" w14:textId="77777777" w:rsidR="009879A9" w:rsidRPr="00F35584" w:rsidRDefault="009879A9" w:rsidP="009879A9">
      <w:r w:rsidRPr="00F35584">
        <w:t xml:space="preserve">The </w:t>
      </w:r>
      <w:r w:rsidRPr="00F35584">
        <w:rPr>
          <w:i/>
        </w:rPr>
        <w:t xml:space="preserve">ServingCellConfigCommon </w:t>
      </w:r>
      <w:r w:rsidRPr="00F35584">
        <w:t xml:space="preserve">IE is used to configure </w:t>
      </w:r>
      <w:r w:rsidRPr="00F35584">
        <w:rPr>
          <w:u w:val="single"/>
        </w:rPr>
        <w:t>cell specific</w:t>
      </w:r>
      <w:r w:rsidRPr="00F35584">
        <w:t xml:space="preserve"> parameters of a UE’s serving cell. The IE contains parameters which a UE would typically acquire from SSB, MIB or </w:t>
      </w:r>
      <w:proofErr w:type="spellStart"/>
      <w:r w:rsidRPr="00F35584">
        <w:t>SIBs</w:t>
      </w:r>
      <w:proofErr w:type="spellEnd"/>
      <w:r w:rsidRPr="00F35584">
        <w:t xml:space="preserve"> when accessing the cell from IDLE. With this IE, the network provides this information in dedicated signalling when configuring a UE with a SCells or with an additional cell group (SCG). It also provides it for </w:t>
      </w:r>
      <w:proofErr w:type="spellStart"/>
      <w:r w:rsidRPr="00F35584">
        <w:t>SpCells</w:t>
      </w:r>
      <w:proofErr w:type="spellEnd"/>
      <w:r w:rsidRPr="00F35584">
        <w:t xml:space="preserve"> (MCG and SCG) upon reconfiguration with sync.</w:t>
      </w:r>
    </w:p>
    <w:p w14:paraId="47067DFF" w14:textId="77777777" w:rsidR="009879A9" w:rsidRPr="00F35584" w:rsidRDefault="009879A9" w:rsidP="009879A9">
      <w:pPr>
        <w:pStyle w:val="TH"/>
        <w:rPr>
          <w:lang w:val="en-GB"/>
        </w:rPr>
      </w:pPr>
      <w:r w:rsidRPr="00F35584">
        <w:rPr>
          <w:bCs/>
          <w:i/>
          <w:iCs/>
          <w:lang w:val="en-GB"/>
        </w:rPr>
        <w:t xml:space="preserve">ServingCellConfigCommon </w:t>
      </w:r>
      <w:r w:rsidRPr="00F35584">
        <w:rPr>
          <w:lang w:val="en-GB"/>
        </w:rPr>
        <w:t>information element</w:t>
      </w:r>
    </w:p>
    <w:p w14:paraId="5F1C83F7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63FF7CE2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TAG-SERVING-CELL-CONFIG-COMMON-START</w:t>
      </w:r>
    </w:p>
    <w:p w14:paraId="5B66E85B" w14:textId="77777777" w:rsidR="009879A9" w:rsidRPr="00F35584" w:rsidRDefault="009879A9" w:rsidP="009879A9">
      <w:pPr>
        <w:pStyle w:val="PL"/>
      </w:pPr>
    </w:p>
    <w:p w14:paraId="15ECC760" w14:textId="77777777" w:rsidR="009879A9" w:rsidRPr="00EA174F" w:rsidRDefault="009879A9" w:rsidP="009879A9">
      <w:pPr>
        <w:pStyle w:val="PL"/>
      </w:pPr>
      <w:r w:rsidRPr="00EA174F">
        <w:t>ServingCellConfigCommon ::=</w:t>
      </w:r>
      <w:r w:rsidRPr="00EA174F">
        <w:tab/>
      </w:r>
      <w:r w:rsidRPr="00EA174F">
        <w:tab/>
      </w:r>
      <w:r w:rsidRPr="00EA174F">
        <w:rPr>
          <w:color w:val="993366"/>
        </w:rPr>
        <w:t>SEQUENCE</w:t>
      </w:r>
      <w:r w:rsidRPr="00EA174F">
        <w:t xml:space="preserve"> {</w:t>
      </w:r>
    </w:p>
    <w:p w14:paraId="37A958F6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physCellId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PhysCellId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HOAndServCellAdd,</w:t>
      </w:r>
    </w:p>
    <w:p w14:paraId="76C699D9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frequencyInfoDL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FrequencyInfoDL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InterFreqHOAndServCellAdd</w:t>
      </w:r>
    </w:p>
    <w:p w14:paraId="3C091AC9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The initial downlink BWP configuration for a SpCell (PCell of MCG or SCG). </w:t>
      </w:r>
    </w:p>
    <w:p w14:paraId="44555BB9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initialDownlinkBWP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BWP-DownlinkCommon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>,</w:t>
      </w:r>
      <w:r w:rsidRPr="00EA174F">
        <w:tab/>
      </w:r>
      <w:r w:rsidRPr="00EA174F">
        <w:rPr>
          <w:color w:val="808080"/>
        </w:rPr>
        <w:t>-- Cond ServCellAdd</w:t>
      </w:r>
    </w:p>
    <w:p w14:paraId="19ACA5B8" w14:textId="77777777" w:rsidR="009879A9" w:rsidRPr="00EA174F" w:rsidRDefault="009879A9" w:rsidP="009879A9">
      <w:pPr>
        <w:pStyle w:val="PL"/>
      </w:pPr>
    </w:p>
    <w:p w14:paraId="0F5E51B3" w14:textId="77777777" w:rsidR="009879A9" w:rsidRPr="00EA174F" w:rsidRDefault="009879A9" w:rsidP="009879A9">
      <w:pPr>
        <w:pStyle w:val="PL"/>
        <w:rPr>
          <w:color w:val="808080"/>
        </w:rPr>
      </w:pPr>
      <w:bookmarkStart w:id="4" w:name="_Hlk510689352"/>
      <w:r w:rsidRPr="00EA174F">
        <w:tab/>
      </w:r>
      <w:bookmarkStart w:id="5" w:name="_Hlk510689267"/>
      <w:r w:rsidRPr="00EA174F">
        <w:t>uplinkConfigCommon</w:t>
      </w:r>
      <w:bookmarkEnd w:id="5"/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UplinkConfigCommon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 xml:space="preserve">-- Cond ServCellAdd-UL </w:t>
      </w:r>
    </w:p>
    <w:p w14:paraId="3070E8F1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bookmarkStart w:id="6" w:name="_Hlk510689277"/>
      <w:r w:rsidRPr="00EA174F">
        <w:t>supplementaryUplinkConfig</w:t>
      </w:r>
      <w:bookmarkEnd w:id="6"/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UplinkConfigCommon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ServCellAdd-SUL</w:t>
      </w:r>
    </w:p>
    <w:p w14:paraId="76A51FC4" w14:textId="77777777" w:rsidR="009879A9" w:rsidRPr="00EA174F" w:rsidRDefault="009879A9" w:rsidP="009879A9">
      <w:pPr>
        <w:pStyle w:val="PL"/>
      </w:pPr>
    </w:p>
    <w:bookmarkEnd w:id="4"/>
    <w:p w14:paraId="0F0DD9A7" w14:textId="77777777" w:rsidR="00D328E0" w:rsidRDefault="00EA174F" w:rsidP="00EA174F">
      <w:pPr>
        <w:pStyle w:val="PL"/>
        <w:rPr>
          <w:ins w:id="7" w:author="Ericsson" w:date="2018-04-05T17:42:00Z"/>
          <w:color w:val="808080"/>
        </w:rPr>
      </w:pPr>
      <w:ins w:id="8" w:author="Ericsson" w:date="2018-04-05T11:06:00Z">
        <w:r w:rsidRPr="00EA174F">
          <w:rPr>
            <w:color w:val="808080"/>
          </w:rPr>
          <w:tab/>
          <w:t>--</w:t>
        </w:r>
      </w:ins>
      <w:ins w:id="9" w:author="Ericsson" w:date="2018-04-05T11:07:00Z">
        <w:r w:rsidRPr="00EA174F">
          <w:rPr>
            <w:color w:val="808080"/>
          </w:rPr>
          <w:t xml:space="preserve"> </w:t>
        </w:r>
      </w:ins>
      <w:ins w:id="10" w:author="Ericsson" w:date="2018-04-05T11:06:00Z">
        <w:r w:rsidRPr="00EA174F">
          <w:rPr>
            <w:color w:val="808080"/>
          </w:rPr>
          <w:t>The</w:t>
        </w:r>
      </w:ins>
      <w:ins w:id="11" w:author="Ericsson" w:date="2018-04-05T11:07:00Z">
        <w:r w:rsidRPr="00EA174F">
          <w:rPr>
            <w:color w:val="808080"/>
          </w:rPr>
          <w:t xml:space="preserve"> </w:t>
        </w:r>
      </w:ins>
      <w:ins w:id="12" w:author="Ericsson" w:date="2018-04-05T11:06:00Z">
        <w:r w:rsidRPr="00EA174F">
          <w:rPr>
            <w:color w:val="808080"/>
          </w:rPr>
          <w:t>N_TA</w:t>
        </w:r>
      </w:ins>
      <w:ins w:id="13" w:author="Ericsson" w:date="2018-04-05T11:37:00Z">
        <w:r w:rsidRPr="00EA174F">
          <w:rPr>
            <w:color w:val="808080"/>
          </w:rPr>
          <w:t>-Offset</w:t>
        </w:r>
      </w:ins>
      <w:ins w:id="14" w:author="Ericsson" w:date="2018-04-05T11:07:00Z">
        <w:r w:rsidRPr="00EA174F">
          <w:rPr>
            <w:color w:val="808080"/>
          </w:rPr>
          <w:t xml:space="preserve"> </w:t>
        </w:r>
      </w:ins>
      <w:ins w:id="15" w:author="Ericsson" w:date="2018-04-05T11:06:00Z">
        <w:r w:rsidRPr="00EA174F">
          <w:rPr>
            <w:color w:val="808080"/>
          </w:rPr>
          <w:t>to</w:t>
        </w:r>
      </w:ins>
      <w:ins w:id="16" w:author="Ericsson" w:date="2018-04-05T11:07:00Z">
        <w:r w:rsidRPr="00EA174F">
          <w:rPr>
            <w:color w:val="808080"/>
          </w:rPr>
          <w:t xml:space="preserve"> </w:t>
        </w:r>
      </w:ins>
      <w:ins w:id="17" w:author="Ericsson" w:date="2018-04-05T11:06:00Z">
        <w:r w:rsidRPr="00EA174F">
          <w:rPr>
            <w:color w:val="808080"/>
          </w:rPr>
          <w:t>be</w:t>
        </w:r>
      </w:ins>
      <w:ins w:id="18" w:author="Ericsson" w:date="2018-04-05T11:07:00Z">
        <w:r w:rsidRPr="00EA174F">
          <w:rPr>
            <w:color w:val="808080"/>
          </w:rPr>
          <w:t xml:space="preserve"> </w:t>
        </w:r>
      </w:ins>
      <w:ins w:id="19" w:author="Ericsson" w:date="2018-04-05T11:06:00Z">
        <w:r w:rsidRPr="00EA174F">
          <w:rPr>
            <w:color w:val="808080"/>
          </w:rPr>
          <w:t>applied</w:t>
        </w:r>
      </w:ins>
      <w:ins w:id="20" w:author="Ericsson" w:date="2018-04-05T11:07:00Z">
        <w:r w:rsidRPr="00EA174F">
          <w:rPr>
            <w:color w:val="808080"/>
          </w:rPr>
          <w:t xml:space="preserve"> </w:t>
        </w:r>
      </w:ins>
      <w:ins w:id="21" w:author="Ericsson" w:date="2018-04-05T11:06:00Z">
        <w:r w:rsidRPr="00EA174F">
          <w:rPr>
            <w:color w:val="808080"/>
          </w:rPr>
          <w:t>for</w:t>
        </w:r>
      </w:ins>
      <w:ins w:id="22" w:author="Ericsson" w:date="2018-04-05T11:07:00Z">
        <w:r w:rsidRPr="00EA174F">
          <w:rPr>
            <w:color w:val="808080"/>
          </w:rPr>
          <w:t xml:space="preserve"> </w:t>
        </w:r>
      </w:ins>
      <w:ins w:id="23" w:author="Ericsson" w:date="2018-04-05T11:35:00Z">
        <w:r w:rsidRPr="00EA174F">
          <w:rPr>
            <w:color w:val="808080"/>
          </w:rPr>
          <w:t>r</w:t>
        </w:r>
      </w:ins>
      <w:ins w:id="24" w:author="Ericsson" w:date="2018-04-05T11:06:00Z">
        <w:r w:rsidRPr="00EA174F">
          <w:rPr>
            <w:color w:val="808080"/>
          </w:rPr>
          <w:t>andom</w:t>
        </w:r>
      </w:ins>
      <w:ins w:id="25" w:author="Ericsson" w:date="2018-04-05T11:07:00Z">
        <w:r w:rsidRPr="00EA174F">
          <w:rPr>
            <w:color w:val="808080"/>
          </w:rPr>
          <w:t xml:space="preserve"> </w:t>
        </w:r>
      </w:ins>
      <w:ins w:id="26" w:author="Ericsson" w:date="2018-04-05T11:35:00Z">
        <w:r w:rsidRPr="00EA174F">
          <w:rPr>
            <w:color w:val="808080"/>
          </w:rPr>
          <w:t>a</w:t>
        </w:r>
      </w:ins>
      <w:ins w:id="27" w:author="Ericsson" w:date="2018-04-05T11:06:00Z">
        <w:r w:rsidRPr="00EA174F">
          <w:rPr>
            <w:color w:val="808080"/>
          </w:rPr>
          <w:t>ccess</w:t>
        </w:r>
      </w:ins>
      <w:ins w:id="28" w:author="Ericsson" w:date="2018-04-05T11:07:00Z">
        <w:r w:rsidRPr="00EA174F">
          <w:rPr>
            <w:color w:val="808080"/>
          </w:rPr>
          <w:t xml:space="preserve"> </w:t>
        </w:r>
      </w:ins>
      <w:ins w:id="29" w:author="Ericsson" w:date="2018-04-05T11:35:00Z">
        <w:r w:rsidRPr="00EA174F">
          <w:rPr>
            <w:color w:val="808080"/>
          </w:rPr>
          <w:t xml:space="preserve">on this </w:t>
        </w:r>
      </w:ins>
      <w:ins w:id="30" w:author="Ericsson" w:date="2018-04-05T17:39:00Z">
        <w:r w:rsidRPr="00EA174F">
          <w:rPr>
            <w:color w:val="808080"/>
          </w:rPr>
          <w:t>serving cell</w:t>
        </w:r>
      </w:ins>
      <w:ins w:id="31" w:author="Ericsson" w:date="2018-04-05T11:35:00Z">
        <w:r w:rsidRPr="00EA174F">
          <w:rPr>
            <w:color w:val="808080"/>
          </w:rPr>
          <w:t xml:space="preserve">. </w:t>
        </w:r>
      </w:ins>
      <w:ins w:id="32" w:author="Ericsson" w:date="2018-04-05T17:42:00Z">
        <w:r w:rsidR="00D328E0">
          <w:rPr>
            <w:color w:val="808080"/>
          </w:rPr>
          <w:t>I</w:t>
        </w:r>
      </w:ins>
      <w:ins w:id="33" w:author="Ericsson" w:date="2018-04-05T11:06:00Z">
        <w:r w:rsidRPr="00EA174F">
          <w:rPr>
            <w:color w:val="808080"/>
          </w:rPr>
          <w:t>f</w:t>
        </w:r>
      </w:ins>
      <w:ins w:id="34" w:author="Ericsson" w:date="2018-04-05T11:07:00Z">
        <w:r w:rsidRPr="00EA174F">
          <w:rPr>
            <w:color w:val="808080"/>
          </w:rPr>
          <w:t xml:space="preserve"> </w:t>
        </w:r>
      </w:ins>
      <w:ins w:id="35" w:author="Ericsson" w:date="2018-04-05T11:06:00Z">
        <w:r w:rsidRPr="00EA174F">
          <w:rPr>
            <w:color w:val="808080"/>
          </w:rPr>
          <w:t>the</w:t>
        </w:r>
      </w:ins>
      <w:ins w:id="36" w:author="Ericsson" w:date="2018-04-05T11:07:00Z">
        <w:r w:rsidRPr="00EA174F">
          <w:rPr>
            <w:color w:val="808080"/>
          </w:rPr>
          <w:t xml:space="preserve"> </w:t>
        </w:r>
      </w:ins>
      <w:ins w:id="37" w:author="Ericsson" w:date="2018-04-05T11:06:00Z">
        <w:r w:rsidRPr="00EA174F">
          <w:rPr>
            <w:color w:val="808080"/>
          </w:rPr>
          <w:t>field</w:t>
        </w:r>
      </w:ins>
      <w:ins w:id="38" w:author="Ericsson" w:date="2018-04-05T11:07:00Z">
        <w:r w:rsidRPr="00EA174F">
          <w:rPr>
            <w:color w:val="808080"/>
          </w:rPr>
          <w:t xml:space="preserve"> </w:t>
        </w:r>
      </w:ins>
      <w:ins w:id="39" w:author="Ericsson" w:date="2018-04-05T11:06:00Z">
        <w:r w:rsidRPr="00EA174F">
          <w:rPr>
            <w:color w:val="808080"/>
          </w:rPr>
          <w:t>is</w:t>
        </w:r>
      </w:ins>
      <w:ins w:id="40" w:author="Ericsson" w:date="2018-04-05T11:07:00Z">
        <w:r w:rsidRPr="00EA174F">
          <w:rPr>
            <w:color w:val="808080"/>
          </w:rPr>
          <w:t xml:space="preserve"> </w:t>
        </w:r>
      </w:ins>
      <w:ins w:id="41" w:author="Ericsson" w:date="2018-04-05T11:06:00Z">
        <w:r w:rsidRPr="00EA174F">
          <w:rPr>
            <w:color w:val="808080"/>
          </w:rPr>
          <w:t>absent,</w:t>
        </w:r>
      </w:ins>
      <w:ins w:id="42" w:author="Ericsson" w:date="2018-04-05T11:07:00Z">
        <w:r w:rsidRPr="00EA174F">
          <w:rPr>
            <w:color w:val="808080"/>
          </w:rPr>
          <w:t xml:space="preserve"> </w:t>
        </w:r>
      </w:ins>
      <w:ins w:id="43" w:author="Ericsson" w:date="2018-04-05T11:06:00Z">
        <w:r w:rsidRPr="00EA174F">
          <w:rPr>
            <w:color w:val="808080"/>
          </w:rPr>
          <w:t>the</w:t>
        </w:r>
      </w:ins>
      <w:ins w:id="44" w:author="Ericsson" w:date="2018-04-05T11:07:00Z">
        <w:r w:rsidRPr="00EA174F">
          <w:rPr>
            <w:color w:val="808080"/>
          </w:rPr>
          <w:t xml:space="preserve"> </w:t>
        </w:r>
      </w:ins>
      <w:ins w:id="45" w:author="Ericsson" w:date="2018-04-05T11:06:00Z">
        <w:r w:rsidRPr="00EA174F">
          <w:rPr>
            <w:color w:val="808080"/>
          </w:rPr>
          <w:t>UE</w:t>
        </w:r>
      </w:ins>
      <w:ins w:id="46" w:author="Ericsson" w:date="2018-04-05T11:07:00Z">
        <w:r w:rsidRPr="00EA174F">
          <w:rPr>
            <w:color w:val="808080"/>
          </w:rPr>
          <w:t xml:space="preserve"> </w:t>
        </w:r>
      </w:ins>
      <w:ins w:id="47" w:author="Ericsson" w:date="2018-04-05T11:06:00Z">
        <w:r w:rsidRPr="00EA174F">
          <w:rPr>
            <w:color w:val="808080"/>
          </w:rPr>
          <w:t>applies</w:t>
        </w:r>
      </w:ins>
      <w:ins w:id="48" w:author="Ericsson" w:date="2018-04-05T11:07:00Z">
        <w:r w:rsidRPr="00EA174F">
          <w:rPr>
            <w:color w:val="808080"/>
          </w:rPr>
          <w:t xml:space="preserve"> </w:t>
        </w:r>
      </w:ins>
    </w:p>
    <w:p w14:paraId="265DC06F" w14:textId="776FE101" w:rsidR="00EA174F" w:rsidRPr="00EA174F" w:rsidRDefault="00D328E0" w:rsidP="00EA174F">
      <w:pPr>
        <w:pStyle w:val="PL"/>
        <w:rPr>
          <w:ins w:id="49" w:author="Ericsson" w:date="2018-04-05T11:06:00Z"/>
          <w:color w:val="808080"/>
        </w:rPr>
      </w:pPr>
      <w:ins w:id="50" w:author="Ericsson" w:date="2018-04-05T17:42:00Z">
        <w:r>
          <w:rPr>
            <w:color w:val="808080"/>
          </w:rPr>
          <w:tab/>
          <w:t xml:space="preserve">-- </w:t>
        </w:r>
      </w:ins>
      <w:ins w:id="51" w:author="Ericsson" w:date="2018-04-05T11:06:00Z">
        <w:r w:rsidR="00EA174F" w:rsidRPr="00EA174F">
          <w:rPr>
            <w:color w:val="808080"/>
          </w:rPr>
          <w:t>the</w:t>
        </w:r>
      </w:ins>
      <w:ins w:id="52" w:author="Ericsson" w:date="2018-04-05T11:07:00Z">
        <w:r w:rsidR="00EA174F" w:rsidRPr="00EA174F">
          <w:rPr>
            <w:color w:val="808080"/>
          </w:rPr>
          <w:t xml:space="preserve"> </w:t>
        </w:r>
      </w:ins>
      <w:ins w:id="53" w:author="Ericsson" w:date="2018-04-05T11:06:00Z">
        <w:r w:rsidR="00EA174F" w:rsidRPr="00EA174F">
          <w:rPr>
            <w:color w:val="808080"/>
          </w:rPr>
          <w:t>value</w:t>
        </w:r>
      </w:ins>
      <w:ins w:id="54" w:author="Ericsson" w:date="2018-04-05T11:07:00Z">
        <w:r w:rsidR="00EA174F" w:rsidRPr="00EA174F">
          <w:rPr>
            <w:color w:val="808080"/>
          </w:rPr>
          <w:t xml:space="preserve"> </w:t>
        </w:r>
      </w:ins>
      <w:ins w:id="55" w:author="Ericsson" w:date="2018-04-05T11:06:00Z">
        <w:r w:rsidR="00EA174F" w:rsidRPr="00EA174F">
          <w:rPr>
            <w:color w:val="808080"/>
          </w:rPr>
          <w:t>defined</w:t>
        </w:r>
      </w:ins>
      <w:ins w:id="56" w:author="Ericsson" w:date="2018-04-05T11:07:00Z">
        <w:r w:rsidR="00EA174F" w:rsidRPr="00EA174F">
          <w:rPr>
            <w:color w:val="808080"/>
          </w:rPr>
          <w:t xml:space="preserve"> </w:t>
        </w:r>
      </w:ins>
      <w:ins w:id="57" w:author="Ericsson" w:date="2018-04-05T11:06:00Z">
        <w:r w:rsidR="00EA174F" w:rsidRPr="00EA174F">
          <w:rPr>
            <w:color w:val="808080"/>
          </w:rPr>
          <w:t>for</w:t>
        </w:r>
      </w:ins>
      <w:ins w:id="58" w:author="Ericsson" w:date="2018-04-05T11:07:00Z">
        <w:r w:rsidR="00EA174F" w:rsidRPr="00EA174F">
          <w:rPr>
            <w:color w:val="808080"/>
          </w:rPr>
          <w:t xml:space="preserve"> </w:t>
        </w:r>
      </w:ins>
      <w:ins w:id="59" w:author="Ericsson" w:date="2018-04-05T11:06:00Z">
        <w:r w:rsidR="00EA174F" w:rsidRPr="00EA174F">
          <w:rPr>
            <w:color w:val="808080"/>
          </w:rPr>
          <w:t>the</w:t>
        </w:r>
      </w:ins>
      <w:ins w:id="60" w:author="Ericsson" w:date="2018-04-05T11:07:00Z">
        <w:r w:rsidR="00EA174F" w:rsidRPr="00EA174F">
          <w:rPr>
            <w:color w:val="808080"/>
          </w:rPr>
          <w:t xml:space="preserve"> </w:t>
        </w:r>
      </w:ins>
      <w:ins w:id="61" w:author="Ericsson" w:date="2018-04-05T11:06:00Z">
        <w:r w:rsidR="00EA174F" w:rsidRPr="00EA174F">
          <w:rPr>
            <w:color w:val="808080"/>
          </w:rPr>
          <w:t>duplex</w:t>
        </w:r>
      </w:ins>
      <w:ins w:id="62" w:author="Ericsson" w:date="2018-04-05T11:07:00Z">
        <w:r w:rsidR="00EA174F" w:rsidRPr="00EA174F">
          <w:rPr>
            <w:color w:val="808080"/>
          </w:rPr>
          <w:t xml:space="preserve"> </w:t>
        </w:r>
      </w:ins>
      <w:ins w:id="63" w:author="Ericsson" w:date="2018-04-05T11:06:00Z">
        <w:r w:rsidR="00EA174F" w:rsidRPr="00EA174F">
          <w:rPr>
            <w:color w:val="808080"/>
          </w:rPr>
          <w:t>mode</w:t>
        </w:r>
      </w:ins>
      <w:ins w:id="64" w:author="Ericsson" w:date="2018-04-05T11:07:00Z">
        <w:r w:rsidR="00EA174F" w:rsidRPr="00EA174F">
          <w:rPr>
            <w:color w:val="808080"/>
          </w:rPr>
          <w:t xml:space="preserve"> </w:t>
        </w:r>
      </w:ins>
      <w:ins w:id="65" w:author="Ericsson" w:date="2018-04-05T11:06:00Z">
        <w:r w:rsidR="00EA174F" w:rsidRPr="00EA174F">
          <w:rPr>
            <w:color w:val="808080"/>
          </w:rPr>
          <w:t>and</w:t>
        </w:r>
      </w:ins>
      <w:ins w:id="66" w:author="Ericsson" w:date="2018-04-05T11:07:00Z">
        <w:r w:rsidR="00EA174F" w:rsidRPr="00EA174F">
          <w:rPr>
            <w:color w:val="808080"/>
          </w:rPr>
          <w:t xml:space="preserve"> </w:t>
        </w:r>
      </w:ins>
      <w:ins w:id="67" w:author="Ericsson" w:date="2018-04-05T11:06:00Z">
        <w:r w:rsidR="00EA174F" w:rsidRPr="00EA174F">
          <w:rPr>
            <w:color w:val="808080"/>
          </w:rPr>
          <w:t>frequency</w:t>
        </w:r>
      </w:ins>
      <w:ins w:id="68" w:author="Ericsson" w:date="2018-04-05T11:07:00Z">
        <w:r w:rsidR="00EA174F" w:rsidRPr="00EA174F">
          <w:rPr>
            <w:color w:val="808080"/>
          </w:rPr>
          <w:t xml:space="preserve"> </w:t>
        </w:r>
      </w:ins>
      <w:ins w:id="69" w:author="Ericsson" w:date="2018-04-05T11:06:00Z">
        <w:r w:rsidR="00EA174F" w:rsidRPr="00EA174F">
          <w:rPr>
            <w:color w:val="808080"/>
          </w:rPr>
          <w:t>range</w:t>
        </w:r>
      </w:ins>
      <w:ins w:id="70" w:author="Ericsson" w:date="2018-04-05T17:42:00Z">
        <w:r>
          <w:rPr>
            <w:color w:val="808080"/>
          </w:rPr>
          <w:t>of this serving cell</w:t>
        </w:r>
      </w:ins>
      <w:ins w:id="71" w:author="Ericsson" w:date="2018-04-05T11:06:00Z">
        <w:r w:rsidR="00EA174F" w:rsidRPr="00EA174F">
          <w:rPr>
            <w:color w:val="808080"/>
          </w:rPr>
          <w:t>.</w:t>
        </w:r>
      </w:ins>
      <w:ins w:id="72" w:author="Ericsson" w:date="2018-04-05T11:36:00Z">
        <w:r w:rsidR="00EA174F" w:rsidRPr="00EA174F">
          <w:rPr>
            <w:color w:val="808080"/>
          </w:rPr>
          <w:t xml:space="preserve"> See 38.133, table 7.1.2-2.</w:t>
        </w:r>
      </w:ins>
    </w:p>
    <w:p w14:paraId="75AC22E9" w14:textId="4BF5EB0F" w:rsidR="00EA174F" w:rsidRPr="00EA174F" w:rsidRDefault="00EA174F" w:rsidP="00EA174F">
      <w:pPr>
        <w:pStyle w:val="PL"/>
        <w:rPr>
          <w:ins w:id="73" w:author="Ericsson" w:date="2018-04-05T11:06:00Z"/>
        </w:rPr>
      </w:pPr>
      <w:ins w:id="74" w:author="Ericsson" w:date="2018-04-05T11:06:00Z">
        <w:r w:rsidRPr="00EA174F">
          <w:tab/>
          <w:t>n-TimingAdvance</w:t>
        </w:r>
      </w:ins>
      <w:ins w:id="75" w:author="Ericsson" w:date="2018-04-05T11:37:00Z">
        <w:r w:rsidRPr="00EA174F">
          <w:t>Offset</w:t>
        </w:r>
      </w:ins>
      <w:ins w:id="76" w:author="Ericsson" w:date="2018-04-05T11:08:00Z"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</w:ins>
      <w:ins w:id="77" w:author="Ericsson" w:date="2018-04-05T11:06:00Z">
        <w:r w:rsidRPr="00EA174F">
          <w:rPr>
            <w:color w:val="993366"/>
          </w:rPr>
          <w:t>ENUMERATED</w:t>
        </w:r>
      </w:ins>
      <w:ins w:id="78" w:author="Ericsson" w:date="2018-04-05T11:07:00Z">
        <w:r w:rsidRPr="00EA174F">
          <w:t xml:space="preserve"> </w:t>
        </w:r>
      </w:ins>
      <w:ins w:id="79" w:author="Ericsson" w:date="2018-04-05T11:06:00Z">
        <w:r w:rsidRPr="00EA174F">
          <w:t>{</w:t>
        </w:r>
      </w:ins>
      <w:ins w:id="80" w:author="Ericsson" w:date="2018-04-05T11:36:00Z">
        <w:r w:rsidRPr="00EA174F">
          <w:t xml:space="preserve"> </w:t>
        </w:r>
      </w:ins>
      <w:ins w:id="81" w:author="Ericsson" w:date="2018-04-05T11:06:00Z">
        <w:r w:rsidRPr="00EA174F">
          <w:t>n25560,</w:t>
        </w:r>
      </w:ins>
      <w:ins w:id="82" w:author="Ericsson" w:date="2018-04-05T11:07:00Z">
        <w:r w:rsidRPr="00EA174F">
          <w:t xml:space="preserve"> </w:t>
        </w:r>
      </w:ins>
      <w:ins w:id="83" w:author="Ericsson" w:date="2018-04-05T11:06:00Z">
        <w:r w:rsidRPr="00EA174F">
          <w:t>n39936</w:t>
        </w:r>
      </w:ins>
      <w:ins w:id="84" w:author="Ericsson" w:date="2018-04-05T11:36:00Z">
        <w:r w:rsidRPr="00EA174F">
          <w:t xml:space="preserve"> </w:t>
        </w:r>
      </w:ins>
      <w:ins w:id="85" w:author="Ericsson" w:date="2018-04-05T11:06:00Z">
        <w:r w:rsidRPr="00EA174F">
          <w:t>}</w:t>
        </w:r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  <w:r w:rsidRPr="00EA174F">
          <w:tab/>
        </w:r>
        <w:r w:rsidRPr="00EA174F">
          <w:rPr>
            <w:color w:val="993366"/>
          </w:rPr>
          <w:t>OPTIONAL</w:t>
        </w:r>
        <w:r w:rsidRPr="00EA174F">
          <w:t>,</w:t>
        </w:r>
        <w:r w:rsidRPr="00EA174F">
          <w:tab/>
          <w:t>--</w:t>
        </w:r>
      </w:ins>
      <w:ins w:id="86" w:author="Ericsson" w:date="2018-04-05T11:07:00Z">
        <w:r w:rsidRPr="00EA174F">
          <w:t xml:space="preserve"> </w:t>
        </w:r>
      </w:ins>
      <w:ins w:id="87" w:author="Ericsson" w:date="2018-04-05T11:06:00Z">
        <w:r w:rsidRPr="00EA174F">
          <w:t>Need</w:t>
        </w:r>
      </w:ins>
      <w:ins w:id="88" w:author="Ericsson" w:date="2018-04-05T11:07:00Z">
        <w:r w:rsidRPr="00EA174F">
          <w:t xml:space="preserve"> </w:t>
        </w:r>
      </w:ins>
      <w:ins w:id="89" w:author="Ericsson" w:date="2018-04-05T11:06:00Z">
        <w:r w:rsidRPr="00EA174F">
          <w:t>S</w:t>
        </w:r>
      </w:ins>
    </w:p>
    <w:p w14:paraId="37C0A794" w14:textId="77777777" w:rsidR="009879A9" w:rsidRPr="00EA174F" w:rsidRDefault="009879A9" w:rsidP="009879A9">
      <w:pPr>
        <w:pStyle w:val="PL"/>
      </w:pPr>
    </w:p>
    <w:p w14:paraId="74E99887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Indicates the time domain positions of the transmitted SS-blocks in an SS-burst. The first/ leftmost bit corresponds to SS/PBCH </w:t>
      </w:r>
    </w:p>
    <w:p w14:paraId="408D62FC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block index 0, the second bit corresponds to SS/PBCH block index 1, and so on. Value 0 in the bitmap indicates that the </w:t>
      </w:r>
    </w:p>
    <w:p w14:paraId="0B1B45C7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corresponding SS/PBCH block is not transmitted while value 1 indicates that the corresponding SS/PBCH block is transmitted.</w:t>
      </w:r>
    </w:p>
    <w:p w14:paraId="305089CF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Corresponds to L1 parameter 'SSB-Transmitted' (see 38.213, section 4.1)</w:t>
      </w:r>
    </w:p>
    <w:p w14:paraId="1CC38B9D" w14:textId="77777777" w:rsidR="009879A9" w:rsidRPr="00EA174F" w:rsidRDefault="009879A9" w:rsidP="009879A9">
      <w:pPr>
        <w:pStyle w:val="PL"/>
      </w:pPr>
      <w:r w:rsidRPr="00EA174F">
        <w:tab/>
      </w:r>
      <w:bookmarkStart w:id="90" w:name="_Hlk493885951"/>
      <w:r w:rsidRPr="00EA174F">
        <w:t>ssb-PositionsInBurst</w:t>
      </w:r>
      <w:bookmarkEnd w:id="90"/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CHOICE</w:t>
      </w:r>
      <w:r w:rsidRPr="00EA174F">
        <w:t xml:space="preserve"> {</w:t>
      </w:r>
    </w:p>
    <w:p w14:paraId="14CFCF78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tab/>
      </w:r>
      <w:r w:rsidRPr="00EA174F">
        <w:rPr>
          <w:color w:val="808080"/>
        </w:rPr>
        <w:t>-- bitmap for sub 3 GHz</w:t>
      </w:r>
    </w:p>
    <w:p w14:paraId="0356E260" w14:textId="77777777" w:rsidR="009879A9" w:rsidRPr="00EA174F" w:rsidRDefault="009879A9" w:rsidP="009879A9">
      <w:pPr>
        <w:pStyle w:val="PL"/>
      </w:pPr>
      <w:r w:rsidRPr="00EA174F">
        <w:tab/>
      </w:r>
      <w:r w:rsidRPr="00EA174F">
        <w:tab/>
        <w:t>shortBitmap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BIT</w:t>
      </w:r>
      <w:r w:rsidRPr="00EA174F">
        <w:t xml:space="preserve"> </w:t>
      </w:r>
      <w:r w:rsidRPr="00EA174F">
        <w:rPr>
          <w:color w:val="993366"/>
        </w:rPr>
        <w:t>STRING</w:t>
      </w:r>
      <w:r w:rsidRPr="00EA174F">
        <w:t xml:space="preserve"> (</w:t>
      </w:r>
      <w:r w:rsidRPr="00EA174F">
        <w:rPr>
          <w:color w:val="993366"/>
        </w:rPr>
        <w:t>SIZE</w:t>
      </w:r>
      <w:r w:rsidRPr="00EA174F">
        <w:t xml:space="preserve"> (4)),</w:t>
      </w:r>
    </w:p>
    <w:p w14:paraId="37371DB2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tab/>
      </w:r>
      <w:r w:rsidRPr="00EA174F">
        <w:rPr>
          <w:color w:val="808080"/>
        </w:rPr>
        <w:t>-- bitmap for 3-6 GHz</w:t>
      </w:r>
    </w:p>
    <w:p w14:paraId="587AFE91" w14:textId="77777777" w:rsidR="009879A9" w:rsidRPr="00EA174F" w:rsidRDefault="009879A9" w:rsidP="009879A9">
      <w:pPr>
        <w:pStyle w:val="PL"/>
      </w:pPr>
      <w:r w:rsidRPr="00EA174F">
        <w:tab/>
      </w:r>
      <w:r w:rsidRPr="00EA174F">
        <w:tab/>
        <w:t>mediumBitmap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BIT</w:t>
      </w:r>
      <w:r w:rsidRPr="00EA174F">
        <w:t xml:space="preserve"> </w:t>
      </w:r>
      <w:r w:rsidRPr="00EA174F">
        <w:rPr>
          <w:color w:val="993366"/>
        </w:rPr>
        <w:t>STRING</w:t>
      </w:r>
      <w:r w:rsidRPr="00EA174F">
        <w:t xml:space="preserve"> (</w:t>
      </w:r>
      <w:r w:rsidRPr="00EA174F">
        <w:rPr>
          <w:color w:val="993366"/>
        </w:rPr>
        <w:t>SIZE</w:t>
      </w:r>
      <w:r w:rsidRPr="00EA174F">
        <w:t xml:space="preserve"> (8)),</w:t>
      </w:r>
    </w:p>
    <w:p w14:paraId="0184F6C4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tab/>
      </w:r>
      <w:r w:rsidRPr="00EA174F">
        <w:rPr>
          <w:color w:val="808080"/>
        </w:rPr>
        <w:t>-- bitmap for above 6 GHz</w:t>
      </w:r>
    </w:p>
    <w:p w14:paraId="64FB7ADE" w14:textId="77777777" w:rsidR="009879A9" w:rsidRPr="00EA174F" w:rsidRDefault="009879A9" w:rsidP="009879A9">
      <w:pPr>
        <w:pStyle w:val="PL"/>
      </w:pPr>
      <w:r w:rsidRPr="00EA174F">
        <w:tab/>
      </w:r>
      <w:r w:rsidRPr="00EA174F">
        <w:tab/>
        <w:t>longBitmap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BIT</w:t>
      </w:r>
      <w:r w:rsidRPr="00EA174F">
        <w:t xml:space="preserve"> </w:t>
      </w:r>
      <w:r w:rsidRPr="00EA174F">
        <w:rPr>
          <w:color w:val="993366"/>
        </w:rPr>
        <w:t>STRING</w:t>
      </w:r>
      <w:r w:rsidRPr="00EA174F">
        <w:t xml:space="preserve"> (</w:t>
      </w:r>
      <w:r w:rsidRPr="00EA174F">
        <w:rPr>
          <w:color w:val="993366"/>
        </w:rPr>
        <w:t>SIZE</w:t>
      </w:r>
      <w:r w:rsidRPr="00EA174F">
        <w:t xml:space="preserve"> (64))</w:t>
      </w:r>
    </w:p>
    <w:p w14:paraId="1EA5834C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}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Need R,</w:t>
      </w:r>
    </w:p>
    <w:p w14:paraId="4EAAC816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The SSB periodicity in msec for the rate matching purpose. If the field is absent, the UE applies the value ms5.</w:t>
      </w:r>
    </w:p>
    <w:p w14:paraId="08CAC6CB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(see 38.211, section [7.4.3.1])</w:t>
      </w:r>
    </w:p>
    <w:p w14:paraId="66390235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ssb-periodicityServingCell</w:t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ENUMERATED</w:t>
      </w:r>
      <w:r w:rsidRPr="00EA174F">
        <w:t xml:space="preserve"> { ms5, ms10, ms20, ms40, ms80, ms160, spare2, spare1 }</w:t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>,</w:t>
      </w:r>
      <w:r w:rsidRPr="00EA174F">
        <w:tab/>
      </w:r>
      <w:r w:rsidRPr="00EA174F">
        <w:rPr>
          <w:color w:val="808080"/>
        </w:rPr>
        <w:t>-- Need S</w:t>
      </w:r>
    </w:p>
    <w:p w14:paraId="34168864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Position of (first) DL DM-RS (see 38.211, section 7.4.1.1.1)</w:t>
      </w:r>
    </w:p>
    <w:p w14:paraId="5F7B35B3" w14:textId="77777777" w:rsidR="009879A9" w:rsidRPr="00EA174F" w:rsidRDefault="009879A9" w:rsidP="009879A9">
      <w:pPr>
        <w:pStyle w:val="PL"/>
      </w:pPr>
      <w:r w:rsidRPr="00EA174F">
        <w:tab/>
        <w:t>dmrs-TypeA-Position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ENUMERATED</w:t>
      </w:r>
      <w:r w:rsidRPr="00EA174F">
        <w:t xml:space="preserve"> {pos2, pos3},</w:t>
      </w:r>
    </w:p>
    <w:p w14:paraId="14C7F7E9" w14:textId="77777777" w:rsidR="009879A9" w:rsidRPr="00EA174F" w:rsidRDefault="009879A9" w:rsidP="009879A9">
      <w:pPr>
        <w:pStyle w:val="PL"/>
      </w:pPr>
    </w:p>
    <w:p w14:paraId="567E5DFD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Parameters to determine an LTE CRS pattern that the UE shall rate match around.</w:t>
      </w:r>
    </w:p>
    <w:p w14:paraId="48E8A387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lte-CRS-ToMatchAround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 xml:space="preserve">SetupRelease { RateMatchPatternLTE-CRS } 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>,</w:t>
      </w:r>
      <w:r w:rsidRPr="00EA174F">
        <w:tab/>
      </w:r>
      <w:r w:rsidRPr="00EA174F">
        <w:rPr>
          <w:color w:val="808080"/>
        </w:rPr>
        <w:t>-- Need M</w:t>
      </w:r>
    </w:p>
    <w:p w14:paraId="1FD64C1C" w14:textId="77777777" w:rsidR="009879A9" w:rsidRPr="00EA174F" w:rsidRDefault="009879A9" w:rsidP="009879A9">
      <w:pPr>
        <w:pStyle w:val="PL"/>
      </w:pPr>
    </w:p>
    <w:p w14:paraId="7B328E62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Resources patterns which the UE should rate match PDSCH around. The UE rate matches around the union of all resources </w:t>
      </w:r>
    </w:p>
    <w:p w14:paraId="5D8D38FD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indicated in the nested bitmaps. Rate match patterns defined here on cell level apply only to PDSCH of the same numerology.</w:t>
      </w:r>
    </w:p>
    <w:p w14:paraId="0DD037A0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lastRenderedPageBreak/>
        <w:tab/>
      </w:r>
      <w:r w:rsidRPr="00EA174F">
        <w:rPr>
          <w:color w:val="808080"/>
        </w:rPr>
        <w:t>-- Corresponds to L1 parameter 'Resource-set-cekk' (see 38.214, section 5.1.2.2.3)</w:t>
      </w:r>
    </w:p>
    <w:p w14:paraId="07F2B651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rateMatchPatternToAddModList</w:t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SEQUENCE</w:t>
      </w:r>
      <w:r w:rsidRPr="00EA174F">
        <w:t xml:space="preserve"> (</w:t>
      </w:r>
      <w:r w:rsidRPr="00EA174F">
        <w:rPr>
          <w:color w:val="993366"/>
        </w:rPr>
        <w:t>SIZE</w:t>
      </w:r>
      <w:r w:rsidRPr="00EA174F">
        <w:t xml:space="preserve"> (1..maxNrofRateMatchPatterns))</w:t>
      </w:r>
      <w:r w:rsidRPr="00EA174F">
        <w:rPr>
          <w:color w:val="993366"/>
        </w:rPr>
        <w:t xml:space="preserve"> OF</w:t>
      </w:r>
      <w:r w:rsidRPr="00EA174F">
        <w:t xml:space="preserve"> RateMatchPattern</w:t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Need N</w:t>
      </w:r>
    </w:p>
    <w:p w14:paraId="0548F5F4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rateMatchPatternToReleaseList</w:t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SEQUENCE</w:t>
      </w:r>
      <w:r w:rsidRPr="00EA174F">
        <w:t xml:space="preserve"> (</w:t>
      </w:r>
      <w:r w:rsidRPr="00EA174F">
        <w:rPr>
          <w:color w:val="993366"/>
        </w:rPr>
        <w:t>SIZE</w:t>
      </w:r>
      <w:r w:rsidRPr="00EA174F">
        <w:t xml:space="preserve"> (1..maxNrofRateMatchPatterns))</w:t>
      </w:r>
      <w:r w:rsidRPr="00EA174F">
        <w:rPr>
          <w:color w:val="993366"/>
        </w:rPr>
        <w:t xml:space="preserve"> OF</w:t>
      </w:r>
      <w:r w:rsidRPr="00EA174F">
        <w:t xml:space="preserve"> RateMatchPatternId</w:t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Need N</w:t>
      </w:r>
    </w:p>
    <w:p w14:paraId="5B1051C7" w14:textId="77777777" w:rsidR="009879A9" w:rsidRPr="00EA174F" w:rsidRDefault="009879A9" w:rsidP="009879A9">
      <w:pPr>
        <w:pStyle w:val="PL"/>
      </w:pPr>
    </w:p>
    <w:p w14:paraId="1C1E2BB7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Subcarrier spacing of SSB. Used only for non-initial access (e.g. SCells, PCell of SCG).</w:t>
      </w:r>
    </w:p>
    <w:p w14:paraId="4C7FDEF3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If the field is absent the UE shall assume the default value of the band. </w:t>
      </w:r>
    </w:p>
    <w:p w14:paraId="6098F774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Only the values 15 or 30 kHz (&lt;6GHz), 120 or 240 kHz (&gt;6GHz) are applicable.</w:t>
      </w:r>
    </w:p>
    <w:p w14:paraId="6759FB8C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subcarrierSpacing</w:t>
      </w:r>
      <w:r w:rsidRPr="00EA174F">
        <w:tab/>
      </w:r>
      <w:r w:rsidRPr="00EA174F">
        <w:tab/>
      </w:r>
      <w:r w:rsidRPr="00EA174F">
        <w:tab/>
      </w:r>
      <w:r w:rsidRPr="00EA174F">
        <w:tab/>
        <w:t>SubcarrierSpacing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Need S</w:t>
      </w:r>
    </w:p>
    <w:p w14:paraId="021424F8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A cell-specific TDD UL/DL configuration. Corresponds to L1 parameter 'UL-DL-configuration-common' (see 38.213, section 11.1)</w:t>
      </w:r>
    </w:p>
    <w:p w14:paraId="59DB0247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tdd-UL-DL-ConfigurationCommon</w:t>
      </w:r>
      <w:r w:rsidRPr="00EA174F">
        <w:tab/>
      </w:r>
      <w:r w:rsidRPr="00EA174F">
        <w:tab/>
        <w:t>TDD-UL-DL-ConfigCommon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TDD</w:t>
      </w:r>
    </w:p>
    <w:p w14:paraId="41F342E0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A second cell-specific TDD UL/DL configuration. When tdd-UL-DL-ConfigurationCommon2 is configured, the cell specific DL/UL </w:t>
      </w:r>
    </w:p>
    <w:p w14:paraId="2C595721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pattern is a concatenation of the pattern specified in tdd-UL-DL-ConfigurationCommon and the pattern specified in </w:t>
      </w:r>
    </w:p>
    <w:p w14:paraId="7A7058F6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tdd-UL-DL-ConfigurationCommon2. Corresponds to L1 parameter 'UL-DL-configuration-common-Set2' (see 38.211, section 11.1)</w:t>
      </w:r>
    </w:p>
    <w:p w14:paraId="4311DC9D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tdd-UL-DL-ConfigurationCommon2</w:t>
      </w:r>
      <w:r w:rsidRPr="00EA174F">
        <w:tab/>
      </w:r>
      <w:r w:rsidRPr="00EA174F">
        <w:tab/>
        <w:t>TDD-UL-DL-ConfigCommon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TDD</w:t>
      </w:r>
    </w:p>
    <w:p w14:paraId="1F4947A2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TX power that the NW used for SSB transmission. The UE uses it to estimate the RA preamble TX power. </w:t>
      </w:r>
    </w:p>
    <w:p w14:paraId="594DC819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(see 38.213, section 7.4)</w:t>
      </w:r>
    </w:p>
    <w:p w14:paraId="18025468" w14:textId="77777777" w:rsidR="009879A9" w:rsidRPr="00EA174F" w:rsidRDefault="009879A9" w:rsidP="009879A9">
      <w:pPr>
        <w:pStyle w:val="PL"/>
      </w:pPr>
      <w:r w:rsidRPr="00EA174F">
        <w:tab/>
        <w:t>ss-PBCH-BlockPower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INTEGER</w:t>
      </w:r>
      <w:r w:rsidRPr="00EA174F">
        <w:t xml:space="preserve"> (-60..50),</w:t>
      </w:r>
    </w:p>
    <w:p w14:paraId="2C6CCDC8" w14:textId="77777777" w:rsidR="009879A9" w:rsidRPr="00EA174F" w:rsidRDefault="009879A9" w:rsidP="009879A9">
      <w:pPr>
        <w:pStyle w:val="PL"/>
      </w:pPr>
      <w:r w:rsidRPr="00EA174F">
        <w:tab/>
        <w:t>...</w:t>
      </w:r>
    </w:p>
    <w:p w14:paraId="651F4DBE" w14:textId="77777777" w:rsidR="009879A9" w:rsidRPr="00EA174F" w:rsidRDefault="009879A9" w:rsidP="009879A9">
      <w:pPr>
        <w:pStyle w:val="PL"/>
      </w:pPr>
      <w:r w:rsidRPr="00EA174F">
        <w:t>}</w:t>
      </w:r>
    </w:p>
    <w:p w14:paraId="7CF654ED" w14:textId="77777777" w:rsidR="009879A9" w:rsidRPr="00EA174F" w:rsidRDefault="009879A9" w:rsidP="009879A9">
      <w:pPr>
        <w:pStyle w:val="PL"/>
      </w:pPr>
    </w:p>
    <w:p w14:paraId="1124FF50" w14:textId="77777777" w:rsidR="009879A9" w:rsidRPr="00EA174F" w:rsidRDefault="009879A9" w:rsidP="009879A9">
      <w:pPr>
        <w:pStyle w:val="PL"/>
      </w:pPr>
      <w:r w:rsidRPr="00EA174F">
        <w:t>UplinkConfigCommon ::=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SEQUENCE</w:t>
      </w:r>
      <w:r w:rsidRPr="00EA174F">
        <w:t xml:space="preserve"> {</w:t>
      </w:r>
    </w:p>
    <w:p w14:paraId="5363533D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Absolute uplink frequency configuration and subcarrier specific virtual carriers.</w:t>
      </w:r>
    </w:p>
    <w:p w14:paraId="247D2753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frequencyInfoUL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  <w:t>FrequencyInfoUL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 xml:space="preserve">, </w:t>
      </w:r>
      <w:r w:rsidRPr="00EA174F">
        <w:rPr>
          <w:color w:val="808080"/>
        </w:rPr>
        <w:t>-- Cond InterFreqHOAndServCellAdd</w:t>
      </w:r>
    </w:p>
    <w:p w14:paraId="705A5EA9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 xml:space="preserve">-- The initial uplink BWP configuration for a SpCell (PCell of MCG or SCG). Corresponds to L1 parameter 'initial-UL-BWP'. </w:t>
      </w:r>
    </w:p>
    <w:p w14:paraId="55EE6C7C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</w:r>
      <w:r w:rsidRPr="00EA174F">
        <w:rPr>
          <w:color w:val="808080"/>
        </w:rPr>
        <w:t>-- (see 38.331, section FFS_Section).</w:t>
      </w:r>
    </w:p>
    <w:p w14:paraId="36C4AAE3" w14:textId="77777777" w:rsidR="009879A9" w:rsidRPr="00EA174F" w:rsidRDefault="009879A9" w:rsidP="009879A9">
      <w:pPr>
        <w:pStyle w:val="PL"/>
        <w:rPr>
          <w:color w:val="808080"/>
        </w:rPr>
      </w:pPr>
      <w:r w:rsidRPr="00EA174F">
        <w:tab/>
        <w:t>initialUplinkBWP</w:t>
      </w:r>
      <w:r w:rsidRPr="00EA174F">
        <w:tab/>
      </w:r>
      <w:r w:rsidRPr="00EA174F">
        <w:tab/>
      </w:r>
      <w:r w:rsidRPr="00EA174F">
        <w:tab/>
        <w:t>BWP-UplinkCommon</w:t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tab/>
      </w:r>
      <w:r w:rsidRPr="00EA174F">
        <w:rPr>
          <w:color w:val="993366"/>
        </w:rPr>
        <w:t>OPTIONAL</w:t>
      </w:r>
      <w:r w:rsidRPr="00EA174F">
        <w:tab/>
      </w:r>
      <w:r w:rsidRPr="00EA174F">
        <w:rPr>
          <w:color w:val="808080"/>
        </w:rPr>
        <w:t>-- Cond ServCellAdd</w:t>
      </w:r>
    </w:p>
    <w:p w14:paraId="31DC9823" w14:textId="77777777" w:rsidR="009879A9" w:rsidRPr="00F35584" w:rsidRDefault="009879A9" w:rsidP="009879A9">
      <w:pPr>
        <w:pStyle w:val="PL"/>
      </w:pPr>
      <w:r w:rsidRPr="00EA174F">
        <w:t>}</w:t>
      </w:r>
    </w:p>
    <w:p w14:paraId="76C5501A" w14:textId="77777777" w:rsidR="009879A9" w:rsidRPr="00F35584" w:rsidRDefault="009879A9" w:rsidP="009879A9">
      <w:pPr>
        <w:pStyle w:val="PL"/>
      </w:pPr>
    </w:p>
    <w:p w14:paraId="0A9EEA0A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 xml:space="preserve">-- TAG-SERVING-CELL-CONFIG-COMMON-STOP </w:t>
      </w:r>
    </w:p>
    <w:p w14:paraId="0D852707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4836DD28" w14:textId="77777777" w:rsidR="009879A9" w:rsidRPr="00F35584" w:rsidRDefault="009879A9" w:rsidP="009879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879A9" w:rsidRPr="00F35584" w14:paraId="35D4C530" w14:textId="77777777" w:rsidTr="00DA2629">
        <w:tc>
          <w:tcPr>
            <w:tcW w:w="2834" w:type="dxa"/>
          </w:tcPr>
          <w:p w14:paraId="7BCF2869" w14:textId="77777777" w:rsidR="009879A9" w:rsidRPr="00F35584" w:rsidRDefault="009879A9" w:rsidP="00DA2629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Conditional Presence</w:t>
            </w:r>
          </w:p>
        </w:tc>
        <w:tc>
          <w:tcPr>
            <w:tcW w:w="7141" w:type="dxa"/>
          </w:tcPr>
          <w:p w14:paraId="554E3F07" w14:textId="77777777" w:rsidR="009879A9" w:rsidRPr="00F35584" w:rsidRDefault="009879A9" w:rsidP="00DA2629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Explanation</w:t>
            </w:r>
          </w:p>
        </w:tc>
      </w:tr>
      <w:tr w:rsidR="009879A9" w:rsidRPr="00F35584" w14:paraId="7BBE2F28" w14:textId="77777777" w:rsidTr="00DA2629">
        <w:tc>
          <w:tcPr>
            <w:tcW w:w="2834" w:type="dxa"/>
          </w:tcPr>
          <w:p w14:paraId="3E9D8D84" w14:textId="77777777" w:rsidR="009879A9" w:rsidRPr="00F35584" w:rsidRDefault="009879A9" w:rsidP="00DA2629">
            <w:pPr>
              <w:pStyle w:val="TAL"/>
              <w:rPr>
                <w:i/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t>HOAndServCellAdd</w:t>
            </w:r>
            <w:proofErr w:type="spellEnd"/>
          </w:p>
        </w:tc>
        <w:tc>
          <w:tcPr>
            <w:tcW w:w="7141" w:type="dxa"/>
          </w:tcPr>
          <w:p w14:paraId="3D4ADAF1" w14:textId="77777777" w:rsidR="009879A9" w:rsidRPr="00F35584" w:rsidRDefault="009879A9" w:rsidP="00DA2629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This field is mandatory present for inter-cell handover and upon serving cell (PSCell/SCell) addition. Otherwise, the field is absent, Need M. </w:t>
            </w:r>
          </w:p>
        </w:tc>
      </w:tr>
      <w:tr w:rsidR="009879A9" w:rsidRPr="00F35584" w14:paraId="1C9D2A0A" w14:textId="77777777" w:rsidTr="00DA2629">
        <w:tc>
          <w:tcPr>
            <w:tcW w:w="2834" w:type="dxa"/>
          </w:tcPr>
          <w:p w14:paraId="4A24090B" w14:textId="77777777" w:rsidR="009879A9" w:rsidRPr="00F35584" w:rsidRDefault="009879A9" w:rsidP="00DA2629">
            <w:pPr>
              <w:pStyle w:val="TAL"/>
              <w:rPr>
                <w:i/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t>InterFreqHOAndServCellAdd</w:t>
            </w:r>
            <w:proofErr w:type="spellEnd"/>
          </w:p>
        </w:tc>
        <w:tc>
          <w:tcPr>
            <w:tcW w:w="7141" w:type="dxa"/>
          </w:tcPr>
          <w:p w14:paraId="637BBA0B" w14:textId="77777777" w:rsidR="009879A9" w:rsidRPr="00F35584" w:rsidRDefault="009879A9" w:rsidP="00DA2629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This field is mandatory present for inter-frequency handover and upon serving cell (PSCell/SCell) addition. Otherwise, the field </w:t>
            </w:r>
            <w:proofErr w:type="spellStart"/>
            <w:r w:rsidRPr="00F35584">
              <w:rPr>
                <w:lang w:val="en-GB"/>
              </w:rPr>
              <w:t>isoptionally</w:t>
            </w:r>
            <w:proofErr w:type="spellEnd"/>
            <w:r w:rsidRPr="00F35584">
              <w:rPr>
                <w:lang w:val="en-GB"/>
              </w:rPr>
              <w:t xml:space="preserve"> present, Need M.</w:t>
            </w:r>
          </w:p>
        </w:tc>
      </w:tr>
      <w:tr w:rsidR="009879A9" w:rsidRPr="00F35584" w14:paraId="7FD8F645" w14:textId="77777777" w:rsidTr="00DA2629">
        <w:tc>
          <w:tcPr>
            <w:tcW w:w="2834" w:type="dxa"/>
          </w:tcPr>
          <w:p w14:paraId="546286A4" w14:textId="77777777" w:rsidR="009879A9" w:rsidRPr="00F35584" w:rsidRDefault="009879A9" w:rsidP="00DA2629">
            <w:pPr>
              <w:pStyle w:val="TAL"/>
              <w:rPr>
                <w:i/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t>ServCellAdd</w:t>
            </w:r>
            <w:proofErr w:type="spellEnd"/>
          </w:p>
        </w:tc>
        <w:tc>
          <w:tcPr>
            <w:tcW w:w="7141" w:type="dxa"/>
          </w:tcPr>
          <w:p w14:paraId="62D42694" w14:textId="77777777" w:rsidR="009879A9" w:rsidRPr="00F35584" w:rsidRDefault="009879A9" w:rsidP="00DA2629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>This field is mandatory present upon serving cell addition (for PSCell and SCell). It is optionally present, Need M otherwise.</w:t>
            </w:r>
          </w:p>
        </w:tc>
      </w:tr>
      <w:tr w:rsidR="009879A9" w:rsidRPr="00F35584" w14:paraId="2D09D7C7" w14:textId="77777777" w:rsidTr="00DA2629">
        <w:tc>
          <w:tcPr>
            <w:tcW w:w="2834" w:type="dxa"/>
          </w:tcPr>
          <w:p w14:paraId="416CB498" w14:textId="77777777" w:rsidR="009879A9" w:rsidRPr="00F35584" w:rsidRDefault="009879A9" w:rsidP="00DA2629">
            <w:pPr>
              <w:pStyle w:val="TAL"/>
              <w:rPr>
                <w:i/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t>ServCellAdd</w:t>
            </w:r>
            <w:proofErr w:type="spellEnd"/>
            <w:r w:rsidRPr="00F35584">
              <w:rPr>
                <w:i/>
                <w:lang w:val="en-GB"/>
              </w:rPr>
              <w:t>-UL</w:t>
            </w:r>
          </w:p>
        </w:tc>
        <w:tc>
          <w:tcPr>
            <w:tcW w:w="7141" w:type="dxa"/>
          </w:tcPr>
          <w:p w14:paraId="02590B0E" w14:textId="77777777" w:rsidR="009879A9" w:rsidRPr="00F35584" w:rsidRDefault="009879A9" w:rsidP="00DA2629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>This field is mandatory present upon serving cell addition (for PSCell and SCell) provided that the serving cell is configured with uplink. It is optionally present, Need M otherwise.</w:t>
            </w:r>
          </w:p>
        </w:tc>
      </w:tr>
      <w:tr w:rsidR="009879A9" w:rsidRPr="00F35584" w14:paraId="03203ED7" w14:textId="77777777" w:rsidTr="00DA2629">
        <w:tc>
          <w:tcPr>
            <w:tcW w:w="2834" w:type="dxa"/>
          </w:tcPr>
          <w:p w14:paraId="6DA7AFE7" w14:textId="77777777" w:rsidR="009879A9" w:rsidRPr="00F35584" w:rsidRDefault="009879A9" w:rsidP="00DA2629">
            <w:pPr>
              <w:pStyle w:val="TAL"/>
              <w:rPr>
                <w:i/>
                <w:lang w:val="en-GB"/>
              </w:rPr>
            </w:pPr>
            <w:proofErr w:type="spellStart"/>
            <w:r w:rsidRPr="00F35584">
              <w:rPr>
                <w:i/>
                <w:lang w:val="en-GB"/>
              </w:rPr>
              <w:t>ServCellAdd</w:t>
            </w:r>
            <w:proofErr w:type="spellEnd"/>
            <w:r w:rsidRPr="00F35584">
              <w:rPr>
                <w:i/>
                <w:lang w:val="en-GB"/>
              </w:rPr>
              <w:t>-SUL</w:t>
            </w:r>
          </w:p>
        </w:tc>
        <w:tc>
          <w:tcPr>
            <w:tcW w:w="7141" w:type="dxa"/>
          </w:tcPr>
          <w:p w14:paraId="5514341E" w14:textId="77777777" w:rsidR="009879A9" w:rsidRPr="00F35584" w:rsidRDefault="009879A9" w:rsidP="00DA2629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>This field is mandatory present upon serving cell addition (for PSCell and SCell) provided that the serving cell is configured with a supplementary uplink. It is optionally present, Need M otherwise.</w:t>
            </w:r>
          </w:p>
        </w:tc>
      </w:tr>
      <w:bookmarkEnd w:id="3"/>
    </w:tbl>
    <w:p w14:paraId="07176CB7" w14:textId="77777777" w:rsidR="009879A9" w:rsidRPr="00F35584" w:rsidRDefault="009879A9" w:rsidP="009879A9"/>
    <w:sectPr w:rsidR="009879A9" w:rsidRPr="00F35584" w:rsidSect="005A1AFD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5EF84" w14:textId="77777777" w:rsidR="00937A02" w:rsidRDefault="00937A02">
      <w:pPr>
        <w:spacing w:after="0"/>
      </w:pPr>
      <w:r>
        <w:separator/>
      </w:r>
    </w:p>
  </w:endnote>
  <w:endnote w:type="continuationSeparator" w:id="0">
    <w:p w14:paraId="69227A54" w14:textId="77777777" w:rsidR="00937A02" w:rsidRDefault="00937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937A02" w:rsidRDefault="00937A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8253" w14:textId="77777777" w:rsidR="00937A02" w:rsidRDefault="00937A02">
      <w:pPr>
        <w:spacing w:after="0"/>
      </w:pPr>
      <w:r>
        <w:separator/>
      </w:r>
    </w:p>
  </w:footnote>
  <w:footnote w:type="continuationSeparator" w:id="0">
    <w:p w14:paraId="03778EDD" w14:textId="77777777" w:rsidR="00937A02" w:rsidRDefault="00937A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4E754F" w:rsidRDefault="004E75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0C7DE9EF" w:rsidR="00937A02" w:rsidRDefault="00937A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C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4C0E6B2D" w:rsidR="00937A02" w:rsidRDefault="00937A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C4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7243A8D0" w:rsidR="00937A02" w:rsidRDefault="00937A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2C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7A02" w:rsidRDefault="00937A02">
    <w:pPr>
      <w:pStyle w:val="Header"/>
    </w:pPr>
  </w:p>
  <w:p w14:paraId="06E30586" w14:textId="77777777" w:rsidR="00937A02" w:rsidRDefault="00937A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EE18FF"/>
    <w:multiLevelType w:val="hybridMultilevel"/>
    <w:tmpl w:val="574082D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6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BB8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5C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617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329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1FD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4F11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1C6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12C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05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C4D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AFD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27AFF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B1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792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986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4A2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680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5F7E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D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2E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F02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61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BF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28E0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629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8F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B4F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74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14D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6C3"/>
    <w:rsid w:val="00EE6CA4"/>
    <w:rsid w:val="00EE73BE"/>
    <w:rsid w:val="00EE7B27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29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C033AA4E-E4FC-43D7-8349-A53DE813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styleId="UnresolvedMention">
    <w:name w:val="Unresolved Mention"/>
    <w:basedOn w:val="DefaultParagraphFont"/>
    <w:uiPriority w:val="99"/>
    <w:semiHidden/>
    <w:unhideWhenUsed/>
    <w:locked/>
    <w:rsid w:val="00E10B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4_Radio/TSGR4_86/Docs/R4-1803570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5NUHHDQN7SK2-1476151046-16721</_dlc_DocId>
    <_dlc_DocIdUrl xmlns="f166a696-7b5b-4ccd-9f0c-ffde0cceec81">
      <Url>https://ericsson.sharepoint.com/sites/star/_layouts/15/DocIdRedir.aspx?ID=5NUHHDQN7SK2-1476151046-16721</Url>
      <Description>5NUHHDQN7SK2-1476151046-16721</Description>
    </_dlc_DocIdUrl>
    <IconOverlay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d8762117-8292-4133-b1c7-eab5c6487cfd"/>
    <ds:schemaRef ds:uri="http://schemas.microsoft.com/office/2006/documentManagement/types"/>
    <ds:schemaRef ds:uri="f166a696-7b5b-4ccd-9f0c-ffde0cceec81"/>
    <ds:schemaRef ds:uri="http://schemas.microsoft.com/sharepoint/v4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BD91C1-F8C4-4D66-8483-8C827BB8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1182</Words>
  <Characters>7735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8900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25</cp:revision>
  <cp:lastPrinted>2017-05-08T11:55:00Z</cp:lastPrinted>
  <dcterms:created xsi:type="dcterms:W3CDTF">2018-04-05T08:37:00Z</dcterms:created>
  <dcterms:modified xsi:type="dcterms:W3CDTF">2018-04-05T22:22:00Z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2018-04-05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